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2AA56D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FB39A9" w:rsidRPr="00FB39A9">
        <w:rPr>
          <w:b/>
          <w:i/>
          <w:noProof/>
          <w:sz w:val="28"/>
        </w:rPr>
        <w:t>R5-250442</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FB39A9">
              <w:rPr>
                <w:i/>
                <w:noProof/>
                <w:sz w:val="14"/>
              </w:rPr>
              <w:t>-v</w:t>
            </w:r>
            <w:r w:rsidR="008863B9" w:rsidRPr="00FB39A9">
              <w:rPr>
                <w:i/>
                <w:noProof/>
                <w:sz w:val="14"/>
              </w:rPr>
              <w:t>12.</w:t>
            </w:r>
            <w:r w:rsidR="00676F16" w:rsidRPr="00FB39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18AA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423CF">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D8D8D" w:rsidR="001E41F3" w:rsidRPr="00410371" w:rsidRDefault="00FB39A9" w:rsidP="00547111">
            <w:pPr>
              <w:pStyle w:val="CRCoverPage"/>
              <w:spacing w:after="0"/>
              <w:rPr>
                <w:noProof/>
              </w:rPr>
            </w:pPr>
            <w:r w:rsidRPr="00FB39A9">
              <w:rPr>
                <w:b/>
                <w:noProof/>
                <w:sz w:val="28"/>
                <w:lang w:eastAsia="zh-CN"/>
              </w:rPr>
              <w:t>1888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56D49" w:rsidR="001E41F3" w:rsidRDefault="007423CF">
            <w:pPr>
              <w:pStyle w:val="CRCoverPage"/>
              <w:spacing w:after="0"/>
              <w:ind w:left="100"/>
              <w:rPr>
                <w:noProof/>
              </w:rPr>
            </w:pPr>
            <w:r>
              <w:rPr>
                <w:rFonts w:hint="eastAsia"/>
                <w:lang w:eastAsia="zh-CN"/>
              </w:rPr>
              <w:t>Updating</w:t>
            </w:r>
            <w:r>
              <w:t xml:space="preserve"> </w:t>
            </w:r>
            <w:r>
              <w:rPr>
                <w:rFonts w:hint="eastAsia"/>
                <w:lang w:eastAsia="zh-CN"/>
              </w:rPr>
              <w:t>general</w:t>
            </w:r>
            <w:r>
              <w:t xml:space="preserve"> </w:t>
            </w:r>
            <w:r>
              <w:rPr>
                <w:rFonts w:hint="eastAsia"/>
                <w:lang w:eastAsia="zh-CN"/>
              </w:rPr>
              <w:t>r</w:t>
            </w:r>
            <w:r>
              <w:rPr>
                <w:lang w:eastAsia="zh-CN"/>
              </w:rPr>
              <w:t xml:space="preserve">ules in 4.5.0 for </w:t>
            </w:r>
            <w:r>
              <w:rPr>
                <w:rFonts w:hint="eastAsia"/>
                <w:lang w:eastAsia="zh-CN"/>
              </w:rPr>
              <w:t xml:space="preserve">spurious emissions for </w:t>
            </w:r>
            <w:r>
              <w:rPr>
                <w:lang w:eastAsia="zh-CN"/>
              </w:rPr>
              <w:t xml:space="preserve">UE </w:t>
            </w:r>
            <w:r>
              <w:rPr>
                <w:rFonts w:hint="eastAsia"/>
                <w:lang w:eastAsia="zh-CN"/>
              </w:rPr>
              <w:t>co-existence</w:t>
            </w:r>
            <w:r>
              <w:rPr>
                <w:lang w:eastAsia="zh-CN"/>
              </w:rPr>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86BEC3" w:rsidR="008E48B1" w:rsidRDefault="00935751" w:rsidP="008E48B1">
            <w:pPr>
              <w:pStyle w:val="CRCoverPage"/>
              <w:spacing w:after="0"/>
              <w:ind w:left="100"/>
              <w:rPr>
                <w:noProof/>
                <w:lang w:eastAsia="zh-CN"/>
              </w:rPr>
            </w:pPr>
            <w:r w:rsidRPr="00D13BA2">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402E0C"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FB39A9">
              <w:rPr>
                <w:i/>
                <w:noProof/>
                <w:sz w:val="18"/>
              </w:rPr>
              <w:t>Rel-19</w:t>
            </w:r>
            <w:r w:rsidRPr="00FB39A9">
              <w:rPr>
                <w:i/>
                <w:noProof/>
                <w:sz w:val="18"/>
              </w:rPr>
              <w:tab/>
              <w:t>(Release 19)</w:t>
            </w:r>
            <w:r w:rsidRPr="00FB39A9">
              <w:rPr>
                <w:i/>
                <w:noProof/>
                <w:sz w:val="18"/>
              </w:rPr>
              <w:tab/>
            </w:r>
            <w:r w:rsidRPr="00FB39A9">
              <w:rPr>
                <w:i/>
                <w:noProof/>
                <w:sz w:val="18"/>
              </w:rPr>
              <w:br/>
              <w:t>Rel-20</w:t>
            </w:r>
            <w:r w:rsidRPr="00FB39A9">
              <w:rPr>
                <w:i/>
                <w:noProof/>
                <w:sz w:val="18"/>
              </w:rPr>
              <w:tab/>
              <w:t>(Release 20)</w:t>
            </w:r>
            <w:r w:rsidR="00DD09AF">
              <w:rPr>
                <w:i/>
                <w:noProof/>
                <w:sz w:val="18"/>
              </w:rPr>
              <w:t xml:space="preserve"> </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A813B" w:rsidR="008E48B1" w:rsidRDefault="00C26485" w:rsidP="008E48B1">
            <w:pPr>
              <w:pStyle w:val="CRCoverPage"/>
              <w:spacing w:after="0"/>
              <w:ind w:left="100"/>
              <w:rPr>
                <w:noProof/>
                <w:lang w:eastAsia="zh-CN"/>
              </w:rPr>
            </w:pPr>
            <w:r>
              <w:rPr>
                <w:noProof/>
                <w:lang w:eastAsia="zh-CN"/>
              </w:rPr>
              <w:t xml:space="preserve">Same as release 16 and forward specification, in TS 38.101-3-fr0, the protected band requirements are removed from </w:t>
            </w:r>
            <w:r w:rsidRPr="004B4A0A">
              <w:rPr>
                <w:noProof/>
                <w:lang w:eastAsia="zh-CN"/>
              </w:rPr>
              <w:t>Spurious emission band UE co-existence</w:t>
            </w:r>
            <w:r>
              <w:rPr>
                <w:noProof/>
                <w:lang w:eastAsia="zh-CN"/>
              </w:rPr>
              <w:t xml:space="preserve"> test case. That means the A</w:t>
            </w:r>
            <w:r w:rsidRPr="00C26485">
              <w:rPr>
                <w:noProof/>
                <w:lang w:eastAsia="zh-CN"/>
              </w:rPr>
              <w:t>pplicability and test coverage rules</w:t>
            </w:r>
            <w:r>
              <w:rPr>
                <w:noProof/>
                <w:lang w:eastAsia="zh-CN"/>
              </w:rPr>
              <w:t xml:space="preserve"> defined in </w:t>
            </w:r>
            <w:r w:rsidR="00A422C0" w:rsidRPr="00A422C0">
              <w:rPr>
                <w:noProof/>
                <w:lang w:eastAsia="zh-CN"/>
              </w:rPr>
              <w:t>4.5.0</w:t>
            </w:r>
            <w:r w:rsidR="00A422C0">
              <w:rPr>
                <w:noProof/>
                <w:lang w:eastAsia="zh-CN"/>
              </w:rPr>
              <w:t xml:space="preserve"> bullet d) also applied to release 15.</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117AC7" w:rsidR="008E48B1" w:rsidRDefault="002802D0" w:rsidP="008E48B1">
            <w:pPr>
              <w:pStyle w:val="CRCoverPage"/>
              <w:spacing w:after="0"/>
              <w:ind w:left="100"/>
              <w:rPr>
                <w:noProof/>
                <w:lang w:eastAsia="zh-CN"/>
              </w:rPr>
            </w:pPr>
            <w:r>
              <w:rPr>
                <w:noProof/>
                <w:lang w:eastAsia="zh-CN"/>
              </w:rPr>
              <w:t>Updating bullet d) in 4.5.0 to make the rule applicable to R15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9E14" w:rsidR="008E48B1" w:rsidRDefault="002802D0" w:rsidP="008E48B1">
            <w:pPr>
              <w:pStyle w:val="CRCoverPage"/>
              <w:spacing w:after="0"/>
              <w:ind w:left="100"/>
              <w:rPr>
                <w:noProof/>
                <w:lang w:eastAsia="zh-CN"/>
              </w:rPr>
            </w:pPr>
            <w:r>
              <w:rPr>
                <w:rFonts w:hint="eastAsia"/>
                <w:noProof/>
                <w:lang w:eastAsia="zh-CN"/>
              </w:rPr>
              <w:t>R</w:t>
            </w:r>
            <w:r>
              <w:rPr>
                <w:noProof/>
                <w:lang w:eastAsia="zh-CN"/>
              </w:rPr>
              <w:t>15 UE will cost more testing time than R16 and forward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8D5CA" w:rsidR="008E48B1" w:rsidRDefault="002802D0" w:rsidP="008E48B1">
            <w:pPr>
              <w:pStyle w:val="CRCoverPage"/>
              <w:spacing w:after="0"/>
              <w:ind w:left="100"/>
              <w:rPr>
                <w:noProof/>
                <w:lang w:eastAsia="zh-CN"/>
              </w:rPr>
            </w:pPr>
            <w:r>
              <w:rPr>
                <w:noProof/>
                <w:lang w:eastAsia="zh-CN"/>
              </w:rPr>
              <w:t>4.5.0</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7BAAB7"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6CA5E" w:rsidR="008E48B1" w:rsidRDefault="002802D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7E93DA" w14:textId="77777777" w:rsidR="003F7481" w:rsidRPr="00A93547" w:rsidRDefault="003F7481" w:rsidP="003F7481">
      <w:pPr>
        <w:pStyle w:val="Heading2"/>
      </w:pPr>
      <w:bookmarkStart w:id="2" w:name="_Toc27475535"/>
      <w:bookmarkStart w:id="3" w:name="_Toc29495126"/>
      <w:bookmarkStart w:id="4" w:name="_Toc36116172"/>
      <w:bookmarkStart w:id="5" w:name="_Toc36118221"/>
      <w:bookmarkStart w:id="6" w:name="_Toc36560334"/>
      <w:bookmarkStart w:id="7" w:name="_Toc43976831"/>
      <w:bookmarkStart w:id="8" w:name="_Toc52213391"/>
      <w:bookmarkStart w:id="9" w:name="_Toc60742847"/>
      <w:bookmarkStart w:id="10" w:name="_Toc68206025"/>
      <w:bookmarkStart w:id="11" w:name="_Toc75971821"/>
      <w:bookmarkStart w:id="12" w:name="_Toc85051244"/>
      <w:bookmarkStart w:id="13" w:name="_Toc90493240"/>
      <w:bookmarkStart w:id="14" w:name="_Toc90493880"/>
      <w:bookmarkStart w:id="15" w:name="_Toc100093903"/>
      <w:bookmarkStart w:id="16" w:name="_Toc106872547"/>
      <w:bookmarkStart w:id="17" w:name="_Toc178930859"/>
      <w:r w:rsidRPr="00A93547">
        <w:t>4.5</w:t>
      </w:r>
      <w:r w:rsidRPr="00A93547">
        <w:tab/>
        <w:t>Applicability and test coverage rules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FB000A" w14:textId="77777777" w:rsidR="003F7481" w:rsidRPr="00A93547" w:rsidRDefault="003F7481" w:rsidP="003F7481">
      <w:pPr>
        <w:pStyle w:val="Heading2"/>
      </w:pPr>
      <w:bookmarkStart w:id="18" w:name="_CR4_5_0"/>
      <w:bookmarkStart w:id="19" w:name="_Toc90493241"/>
      <w:bookmarkStart w:id="20" w:name="_Toc90493881"/>
      <w:bookmarkStart w:id="21" w:name="_Toc100093904"/>
      <w:bookmarkStart w:id="22" w:name="_Toc106872548"/>
      <w:bookmarkStart w:id="23" w:name="_Toc178930860"/>
      <w:bookmarkEnd w:id="18"/>
      <w:r w:rsidRPr="00A93547">
        <w:t>4.5.0</w:t>
      </w:r>
      <w:r w:rsidRPr="00A93547">
        <w:tab/>
        <w:t>General</w:t>
      </w:r>
      <w:bookmarkEnd w:id="19"/>
      <w:bookmarkEnd w:id="20"/>
      <w:bookmarkEnd w:id="21"/>
      <w:bookmarkEnd w:id="22"/>
      <w:bookmarkEnd w:id="23"/>
    </w:p>
    <w:p w14:paraId="483D6469" w14:textId="77777777" w:rsidR="003F7481" w:rsidRPr="00A93547" w:rsidRDefault="003F7481" w:rsidP="003F7481">
      <w:pPr>
        <w:pStyle w:val="B10"/>
      </w:pPr>
      <w:r w:rsidRPr="00A93547">
        <w:t>(1)</w:t>
      </w:r>
      <w:r w:rsidRPr="00A93547">
        <w:tab/>
        <w:t>The applicability and test coverage rules for Non-Standalone (NSA) only capable devices shall include the following:</w:t>
      </w:r>
    </w:p>
    <w:p w14:paraId="7641F5BF" w14:textId="77777777" w:rsidR="003F7481" w:rsidRPr="00A93547" w:rsidRDefault="003F7481" w:rsidP="003F7481">
      <w:pPr>
        <w:pStyle w:val="B20"/>
      </w:pPr>
      <w:r w:rsidRPr="00A93547">
        <w:t>a)</w:t>
      </w:r>
      <w:r w:rsidRPr="00A93547">
        <w:tab/>
        <w:t>For each NR band in a device; test all the EN-DC or NE-DC exception test requirements as per test procedures in this specification.</w:t>
      </w:r>
    </w:p>
    <w:p w14:paraId="5B7D85EA" w14:textId="77777777" w:rsidR="003F7481" w:rsidRPr="00A93547" w:rsidRDefault="003F7481" w:rsidP="003F7481">
      <w:pPr>
        <w:pStyle w:val="B20"/>
        <w:rPr>
          <w:rFonts w:eastAsia="Malgun Gothic"/>
          <w:lang w:eastAsia="ko-KR"/>
        </w:rPr>
      </w:pPr>
      <w:r w:rsidRPr="00A93547">
        <w:t>b)</w:t>
      </w:r>
      <w:r w:rsidRPr="00A93547">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98740A4" w14:textId="77777777" w:rsidR="003F7481" w:rsidRPr="00A93547" w:rsidRDefault="003F7481" w:rsidP="003F7481">
      <w:pPr>
        <w:pStyle w:val="B20"/>
      </w:pPr>
      <w:r w:rsidRPr="00A93547">
        <w:t>c)</w:t>
      </w:r>
      <w:r w:rsidRPr="00A93547">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54C7BD3A" w14:textId="77777777" w:rsidR="003F7481" w:rsidRPr="00A93547" w:rsidRDefault="003F7481" w:rsidP="003F7481">
      <w:pPr>
        <w:pStyle w:val="B10"/>
      </w:pPr>
      <w:r w:rsidRPr="00A93547">
        <w:t>(2)</w:t>
      </w:r>
      <w:r w:rsidRPr="00A93547">
        <w:tab/>
        <w:t>The applicability and test coverage rules for Standalone (SA) and NSA capable devices shall include the following:</w:t>
      </w:r>
    </w:p>
    <w:p w14:paraId="0DB33869" w14:textId="77777777" w:rsidR="003F7481" w:rsidRPr="00A93547" w:rsidRDefault="003F7481" w:rsidP="003F7481">
      <w:pPr>
        <w:pStyle w:val="B20"/>
      </w:pPr>
      <w:r w:rsidRPr="00A93547">
        <w:t>a)</w:t>
      </w:r>
      <w:r w:rsidRPr="00A93547">
        <w:tab/>
        <w:t>For each NR band in a device, test all the EN-DC or NE-DC exception test requirements as per test procedures in this specification.</w:t>
      </w:r>
    </w:p>
    <w:p w14:paraId="2F87BB8F" w14:textId="77777777" w:rsidR="003F7481" w:rsidRPr="00A93547" w:rsidRDefault="003F7481" w:rsidP="003F7481">
      <w:pPr>
        <w:pStyle w:val="B20"/>
      </w:pPr>
      <w:r w:rsidRPr="00A93547">
        <w:t>b)</w:t>
      </w:r>
      <w:r w:rsidRPr="00A93547">
        <w:tab/>
        <w:t>Test all the Standalone FR2 test requirements as per test procedures in TS 38.521-2 [9] for each NR band. This also fulfils coverage for all non-exception EN-DC or NE-DC FR2 test requirements for that NR band and need not be retested. Alternatively test in EN-DC or NE-DC mode following (1)</w:t>
      </w:r>
      <w:r w:rsidRPr="00A93547" w:rsidDel="0047012E">
        <w:t xml:space="preserve"> </w:t>
      </w:r>
      <w:r w:rsidRPr="00A93547">
        <w:t>b) above.</w:t>
      </w:r>
    </w:p>
    <w:p w14:paraId="05332542" w14:textId="77777777" w:rsidR="003F7481" w:rsidRDefault="003F7481" w:rsidP="003F7481">
      <w:pPr>
        <w:pStyle w:val="B20"/>
      </w:pPr>
      <w:r w:rsidRPr="00A93547">
        <w:t>c)</w:t>
      </w:r>
      <w:r w:rsidRPr="00A93547">
        <w:tab/>
        <w:t>Test all the Standalone FR1 test requirements as per test procedures in TS 38.521-1 [8] for each NR band. This also fulfils coverage for all non-exception EN-DC or NE-DC FR1 test requirements for that NR band and need not be retested. Alternatively test in EN-DC or NE-DC mode following (1)c) above.</w:t>
      </w:r>
    </w:p>
    <w:p w14:paraId="16291352" w14:textId="391D146D" w:rsidR="003F7481" w:rsidRPr="000C009B" w:rsidRDefault="003F7481" w:rsidP="003F7481">
      <w:pPr>
        <w:pStyle w:val="B20"/>
        <w:rPr>
          <w:lang w:eastAsia="zh-CN"/>
        </w:rPr>
      </w:pPr>
      <w:r>
        <w:rPr>
          <w:rFonts w:hint="eastAsia"/>
          <w:lang w:eastAsia="zh-CN"/>
        </w:rPr>
        <w:t>d</w:t>
      </w:r>
      <w:r>
        <w:rPr>
          <w:lang w:eastAsia="zh-CN"/>
        </w:rPr>
        <w:t>)</w:t>
      </w:r>
      <w:r>
        <w:rPr>
          <w:lang w:eastAsia="zh-CN"/>
        </w:rPr>
        <w:tab/>
        <w:t xml:space="preserve">Test </w:t>
      </w:r>
      <w:r>
        <w:rPr>
          <w:rFonts w:hint="eastAsia"/>
          <w:lang w:eastAsia="zh-CN"/>
        </w:rPr>
        <w:t xml:space="preserve">all the </w:t>
      </w:r>
      <w:del w:id="24" w:author="Huawei" w:date="2025-01-16T12:18:00Z">
        <w:r w:rsidDel="007423CF">
          <w:rPr>
            <w:rFonts w:hint="eastAsia"/>
            <w:lang w:eastAsia="zh-CN"/>
          </w:rPr>
          <w:delText xml:space="preserve">Release </w:delText>
        </w:r>
        <w:r w:rsidDel="007423CF">
          <w:rPr>
            <w:lang w:eastAsia="zh-CN"/>
          </w:rPr>
          <w:delText xml:space="preserve">16 </w:delText>
        </w:r>
        <w:r w:rsidDel="007423CF">
          <w:rPr>
            <w:rFonts w:hint="eastAsia"/>
            <w:lang w:eastAsia="zh-CN"/>
          </w:rPr>
          <w:delText xml:space="preserve">and </w:delText>
        </w:r>
        <w:r w:rsidDel="007423CF">
          <w:rPr>
            <w:lang w:eastAsia="zh-CN"/>
          </w:rPr>
          <w:delText>forward</w:delText>
        </w:r>
        <w:r w:rsidDel="007423CF">
          <w:rPr>
            <w:rFonts w:hint="eastAsia"/>
            <w:lang w:eastAsia="zh-CN"/>
          </w:rPr>
          <w:delText xml:space="preserve"> </w:delText>
        </w:r>
      </w:del>
      <w:r>
        <w:rPr>
          <w:rFonts w:hint="eastAsia"/>
          <w:lang w:eastAsia="zh-CN"/>
        </w:rPr>
        <w:t xml:space="preserve">Standalone </w:t>
      </w:r>
      <w:r>
        <w:rPr>
          <w:lang w:eastAsia="zh-CN"/>
        </w:rPr>
        <w:t xml:space="preserve">FR1 </w:t>
      </w:r>
      <w:r>
        <w:rPr>
          <w:rFonts w:hint="eastAsia"/>
          <w:lang w:eastAsia="zh-CN"/>
        </w:rPr>
        <w:t xml:space="preserve">spurious emissions for </w:t>
      </w:r>
      <w:r>
        <w:rPr>
          <w:lang w:eastAsia="zh-CN"/>
        </w:rPr>
        <w:t xml:space="preserve">UE </w:t>
      </w:r>
      <w:r>
        <w:rPr>
          <w:rFonts w:hint="eastAsia"/>
          <w:lang w:eastAsia="zh-CN"/>
        </w:rPr>
        <w:t>co-existence test requirements f</w:t>
      </w:r>
      <w:r w:rsidRPr="000C009B">
        <w:rPr>
          <w:rFonts w:hint="eastAsia"/>
          <w:lang w:eastAsia="zh-CN"/>
        </w:rPr>
        <w:t xml:space="preserve">or </w:t>
      </w:r>
      <w:r w:rsidRPr="000C009B">
        <w:rPr>
          <w:lang w:eastAsia="zh-CN"/>
        </w:rPr>
        <w:t>a</w:t>
      </w:r>
      <w:r w:rsidRPr="0037792E">
        <w:rPr>
          <w:lang w:eastAsia="zh-CN"/>
        </w:rPr>
        <w:t>n uplink</w:t>
      </w:r>
      <w:r w:rsidRPr="00F05D6E">
        <w:rPr>
          <w:rFonts w:hint="eastAsia"/>
          <w:lang w:eastAsia="zh-CN"/>
        </w:rPr>
        <w:t xml:space="preserve"> multi-band combination in </w:t>
      </w:r>
      <w:r w:rsidRPr="00F05D6E">
        <w:rPr>
          <w:lang w:eastAsia="zh-CN"/>
        </w:rPr>
        <w:t xml:space="preserve">NR CA </w:t>
      </w:r>
      <w:r w:rsidRPr="00F05D6E">
        <w:rPr>
          <w:rFonts w:hint="eastAsia"/>
          <w:lang w:eastAsia="zh-CN"/>
        </w:rPr>
        <w:t xml:space="preserve">mode </w:t>
      </w:r>
      <w:r w:rsidRPr="000C009B">
        <w:rPr>
          <w:lang w:eastAsia="zh-CN"/>
        </w:rPr>
        <w:t>or in NR SUL mode as per test procedures in TS 38.521-1 [8]. This also fulfils coverage for corresponding EN-DC exceptional test requirements in TS 38.521-3 for that uplink combination in EN-DC mode and need not to be retested.</w:t>
      </w:r>
      <w:bookmarkStart w:id="25" w:name="_Hlk181289123"/>
    </w:p>
    <w:p w14:paraId="40D6E90F" w14:textId="77777777" w:rsidR="003F7481" w:rsidRPr="00A93547" w:rsidRDefault="003F7481" w:rsidP="003F7481">
      <w:pPr>
        <w:pStyle w:val="B20"/>
        <w:ind w:firstLine="0"/>
        <w:rPr>
          <w:lang w:eastAsia="zh-CN"/>
        </w:rPr>
      </w:pPr>
      <w:r w:rsidRPr="000C009B">
        <w:rPr>
          <w:lang w:eastAsia="zh-CN"/>
        </w:rPr>
        <w:t>I.E., an uplink multi-band combination in EN-DC mode is</w:t>
      </w:r>
      <w:r w:rsidRPr="000C009B">
        <w:t xml:space="preserve"> </w:t>
      </w:r>
      <w:proofErr w:type="spellStart"/>
      <w:r w:rsidRPr="000C009B">
        <w:rPr>
          <w:lang w:eastAsia="zh-CN"/>
        </w:rPr>
        <w:t>DC_A_nB</w:t>
      </w:r>
      <w:proofErr w:type="spellEnd"/>
      <w:r w:rsidRPr="000C009B">
        <w:rPr>
          <w:lang w:eastAsia="zh-CN"/>
        </w:rPr>
        <w:t xml:space="preserve"> or </w:t>
      </w:r>
      <w:proofErr w:type="spellStart"/>
      <w:r w:rsidRPr="000C009B">
        <w:rPr>
          <w:lang w:eastAsia="zh-CN"/>
        </w:rPr>
        <w:t>DC_B_nA</w:t>
      </w:r>
      <w:proofErr w:type="spellEnd"/>
      <w:r w:rsidRPr="000C009B">
        <w:rPr>
          <w:lang w:eastAsia="zh-CN"/>
        </w:rPr>
        <w:t xml:space="preserve">, the corresponding CA mode is </w:t>
      </w:r>
      <w:proofErr w:type="spellStart"/>
      <w:r w:rsidRPr="000C009B">
        <w:rPr>
          <w:lang w:eastAsia="zh-CN"/>
        </w:rPr>
        <w:t>CA_nA-nB</w:t>
      </w:r>
      <w:proofErr w:type="spellEnd"/>
      <w:r w:rsidRPr="000C009B">
        <w:rPr>
          <w:lang w:eastAsia="zh-CN"/>
        </w:rPr>
        <w:t xml:space="preserve">, and the corresponding SUL mode is </w:t>
      </w:r>
      <w:proofErr w:type="spellStart"/>
      <w:r w:rsidRPr="000C009B">
        <w:rPr>
          <w:lang w:eastAsia="zh-CN"/>
        </w:rPr>
        <w:t>SUL_nA-nD</w:t>
      </w:r>
      <w:proofErr w:type="spellEnd"/>
      <w:r w:rsidRPr="000C009B">
        <w:rPr>
          <w:lang w:eastAsia="zh-CN"/>
        </w:rPr>
        <w:t xml:space="preserve"> and </w:t>
      </w:r>
      <w:proofErr w:type="spellStart"/>
      <w:r w:rsidRPr="000C009B">
        <w:rPr>
          <w:lang w:eastAsia="zh-CN"/>
        </w:rPr>
        <w:t>SUL_nB-nC</w:t>
      </w:r>
      <w:proofErr w:type="spellEnd"/>
      <w:r w:rsidRPr="000C009B">
        <w:rPr>
          <w:lang w:eastAsia="zh-CN"/>
        </w:rPr>
        <w:t xml:space="preserve">, in which the Band </w:t>
      </w:r>
      <w:proofErr w:type="spellStart"/>
      <w:r w:rsidRPr="000C009B">
        <w:rPr>
          <w:lang w:eastAsia="zh-CN"/>
        </w:rPr>
        <w:t>nC</w:t>
      </w:r>
      <w:proofErr w:type="spellEnd"/>
      <w:r w:rsidRPr="000C009B">
        <w:rPr>
          <w:lang w:eastAsia="zh-CN"/>
        </w:rPr>
        <w:t xml:space="preserve"> and </w:t>
      </w:r>
      <w:proofErr w:type="spellStart"/>
      <w:r w:rsidRPr="000C009B">
        <w:rPr>
          <w:lang w:eastAsia="zh-CN"/>
        </w:rPr>
        <w:t>nD</w:t>
      </w:r>
      <w:proofErr w:type="spellEnd"/>
      <w:r w:rsidRPr="000C009B">
        <w:rPr>
          <w:lang w:eastAsia="zh-CN"/>
        </w:rPr>
        <w:t xml:space="preserve"> are the corresponding SUL bands with same UL frequency range of band (n)A and (n)B, </w:t>
      </w:r>
      <w:proofErr w:type="gramStart"/>
      <w:r w:rsidRPr="000C009B">
        <w:rPr>
          <w:lang w:eastAsia="zh-CN"/>
        </w:rPr>
        <w:t>e.g.</w:t>
      </w:r>
      <w:proofErr w:type="gramEnd"/>
      <w:r w:rsidRPr="000C009B">
        <w:rPr>
          <w:lang w:eastAsia="zh-CN"/>
        </w:rPr>
        <w:t xml:space="preserve"> SUL band n80 has same UL frequency range of band n3.</w:t>
      </w:r>
      <w:bookmarkEnd w:id="25"/>
    </w:p>
    <w:p w14:paraId="514CEBAA" w14:textId="61A2D3E9" w:rsidR="004226F9" w:rsidRPr="006A6DC8" w:rsidRDefault="00450B80" w:rsidP="00C46006">
      <w:pPr>
        <w:pStyle w:val="Heading3"/>
        <w:ind w:left="0" w:firstLine="0"/>
        <w:rPr>
          <w:noProof/>
          <w:color w:val="FF0000"/>
        </w:rPr>
      </w:pPr>
      <w:bookmarkStart w:id="26" w:name="OLE_LINK33"/>
      <w:bookmarkStart w:id="27" w:name="OLE_LINK34"/>
      <w:r>
        <w:rPr>
          <w:noProof/>
          <w:color w:val="FF0000"/>
        </w:rPr>
        <w:t>&lt;</w:t>
      </w:r>
      <w:r w:rsidR="004226F9">
        <w:rPr>
          <w:noProof/>
          <w:color w:val="FF0000"/>
        </w:rPr>
        <w:t>End of Changes</w:t>
      </w:r>
      <w:r w:rsidR="004226F9" w:rsidRPr="006A6DC8">
        <w:rPr>
          <w:noProof/>
          <w:color w:val="FF0000"/>
        </w:rPr>
        <w:t>&gt;</w:t>
      </w:r>
      <w:bookmarkEnd w:id="26"/>
      <w:bookmarkEnd w:id="2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535F" w14:textId="77777777" w:rsidR="00DA0943" w:rsidRDefault="00DA0943">
      <w:r>
        <w:separator/>
      </w:r>
    </w:p>
  </w:endnote>
  <w:endnote w:type="continuationSeparator" w:id="0">
    <w:p w14:paraId="0DBD2578" w14:textId="77777777" w:rsidR="00DA0943" w:rsidRDefault="00DA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2CEFA" w14:textId="77777777" w:rsidR="00DA0943" w:rsidRDefault="00DA0943">
      <w:r>
        <w:separator/>
      </w:r>
    </w:p>
  </w:footnote>
  <w:footnote w:type="continuationSeparator" w:id="0">
    <w:p w14:paraId="1C605146" w14:textId="77777777" w:rsidR="00DA0943" w:rsidRDefault="00DA0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02D0"/>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3F10E9"/>
    <w:rsid w:val="003F7481"/>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360F"/>
    <w:rsid w:val="00636682"/>
    <w:rsid w:val="00643344"/>
    <w:rsid w:val="00665C47"/>
    <w:rsid w:val="00676F16"/>
    <w:rsid w:val="006832E8"/>
    <w:rsid w:val="00695808"/>
    <w:rsid w:val="006A0BD8"/>
    <w:rsid w:val="006A3C95"/>
    <w:rsid w:val="006B0071"/>
    <w:rsid w:val="006B46FB"/>
    <w:rsid w:val="006D11CB"/>
    <w:rsid w:val="006D58A9"/>
    <w:rsid w:val="006E21FB"/>
    <w:rsid w:val="006F2694"/>
    <w:rsid w:val="00700987"/>
    <w:rsid w:val="007040E6"/>
    <w:rsid w:val="0071286E"/>
    <w:rsid w:val="007308F2"/>
    <w:rsid w:val="00732B5A"/>
    <w:rsid w:val="007423CF"/>
    <w:rsid w:val="007670AE"/>
    <w:rsid w:val="00767FF0"/>
    <w:rsid w:val="00792342"/>
    <w:rsid w:val="007977A8"/>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35751"/>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22C0"/>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2648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A0943"/>
    <w:rsid w:val="00DB139E"/>
    <w:rsid w:val="00DB6C61"/>
    <w:rsid w:val="00DD09AF"/>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39A9"/>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2025-01-16T04:06:00Z</dcterms:created>
  <dcterms:modified xsi:type="dcterms:W3CDTF">2025-02-05T10:24:00Z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1738751011</vt:lpwstr>
  </property>
</Properties>
</file>